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77C" w:rsidRPr="00141015" w:rsidRDefault="00473049">
      <w:pPr>
        <w:rPr>
          <w:b/>
          <w:sz w:val="24"/>
        </w:rPr>
      </w:pPr>
      <w:bookmarkStart w:id="0" w:name="_GoBack"/>
      <w:bookmarkEnd w:id="0"/>
      <w:r w:rsidRPr="00141015">
        <w:rPr>
          <w:b/>
          <w:sz w:val="24"/>
        </w:rPr>
        <w:t>C</w:t>
      </w:r>
      <w:r w:rsidR="00D859F5" w:rsidRPr="00141015">
        <w:rPr>
          <w:b/>
          <w:sz w:val="24"/>
        </w:rPr>
        <w:t xml:space="preserve">omparison of allergies and intolerances </w:t>
      </w:r>
      <w:r w:rsidR="008D6128" w:rsidRPr="00141015">
        <w:rPr>
          <w:b/>
          <w:sz w:val="24"/>
        </w:rPr>
        <w:t xml:space="preserve">data </w:t>
      </w:r>
      <w:r w:rsidR="00D859F5" w:rsidRPr="00141015">
        <w:rPr>
          <w:b/>
          <w:sz w:val="24"/>
        </w:rPr>
        <w:t>models</w:t>
      </w:r>
    </w:p>
    <w:p w:rsidR="00D859F5" w:rsidRDefault="00D859F5">
      <w:r w:rsidRPr="00141015">
        <w:rPr>
          <w:b/>
        </w:rPr>
        <w:t>Aim</w:t>
      </w:r>
      <w:r>
        <w:t xml:space="preserve">: to study similarities and differences between data models proposed by various countries and standards development organizations to </w:t>
      </w:r>
      <w:r w:rsidR="006171A2">
        <w:t>record</w:t>
      </w:r>
      <w:r>
        <w:t xml:space="preserve"> allergies and intolerances</w:t>
      </w:r>
    </w:p>
    <w:p w:rsidR="00D859F5" w:rsidRDefault="008D6128">
      <w:r w:rsidRPr="00141015">
        <w:rPr>
          <w:b/>
        </w:rPr>
        <w:t>Information sources</w:t>
      </w:r>
      <w:r w:rsidR="00D859F5">
        <w:t xml:space="preserve">: </w:t>
      </w:r>
      <w:r w:rsidR="00026C05" w:rsidRPr="00026C05">
        <w:t>HL7 Patient Care Work Group (HPC), HL7 Stru</w:t>
      </w:r>
      <w:r w:rsidR="006171A2">
        <w:t>ctured Documents Work Group (HSD</w:t>
      </w:r>
      <w:r w:rsidR="00026C05" w:rsidRPr="00026C05">
        <w:t>), UK NHS Connecting for Health (CFH), UK Health &amp; Social Care Information Centre (HSC), US Federal Health Information Model (FHIM), Canada Allergy Intolerance Draft Model (CAN), EU epSOS Selection of code systems for the Master Value Catalogue document (EP)</w:t>
      </w:r>
      <w:r w:rsidR="00B65087">
        <w:t>, IHTSDO Allergic state – Immune hypersensitivity disorder project document</w:t>
      </w:r>
      <w:r w:rsidR="00026C05">
        <w:t xml:space="preserve"> (IPD)</w:t>
      </w:r>
      <w:r w:rsidR="009E3A75">
        <w:t>, World Allergy Organization recommended nomenclature document (WAO)</w:t>
      </w:r>
    </w:p>
    <w:p w:rsidR="008D6128" w:rsidRPr="00141015" w:rsidRDefault="008D6128">
      <w:pPr>
        <w:rPr>
          <w:b/>
        </w:rPr>
      </w:pPr>
      <w:r w:rsidRPr="00141015">
        <w:rPr>
          <w:b/>
        </w:rPr>
        <w:t>Domain terms and definitions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6"/>
        <w:gridCol w:w="5152"/>
        <w:gridCol w:w="1530"/>
        <w:gridCol w:w="3870"/>
      </w:tblGrid>
      <w:tr w:rsidR="006E65C8" w:rsidTr="00F72B66">
        <w:tc>
          <w:tcPr>
            <w:tcW w:w="2606" w:type="dxa"/>
          </w:tcPr>
          <w:p w:rsidR="006E65C8" w:rsidRPr="00141015" w:rsidRDefault="006E65C8">
            <w:pPr>
              <w:rPr>
                <w:b/>
              </w:rPr>
            </w:pPr>
            <w:r w:rsidRPr="00141015">
              <w:rPr>
                <w:b/>
              </w:rPr>
              <w:t>Term</w:t>
            </w:r>
          </w:p>
        </w:tc>
        <w:tc>
          <w:tcPr>
            <w:tcW w:w="5152" w:type="dxa"/>
          </w:tcPr>
          <w:p w:rsidR="006E65C8" w:rsidRPr="00141015" w:rsidRDefault="006E65C8">
            <w:pPr>
              <w:rPr>
                <w:b/>
              </w:rPr>
            </w:pPr>
            <w:r w:rsidRPr="00141015">
              <w:rPr>
                <w:b/>
              </w:rPr>
              <w:t>Definition</w:t>
            </w:r>
          </w:p>
        </w:tc>
        <w:tc>
          <w:tcPr>
            <w:tcW w:w="1530" w:type="dxa"/>
          </w:tcPr>
          <w:p w:rsidR="006E65C8" w:rsidRPr="00141015" w:rsidRDefault="006E65C8">
            <w:pPr>
              <w:rPr>
                <w:b/>
              </w:rPr>
            </w:pPr>
            <w:r w:rsidRPr="00141015">
              <w:rPr>
                <w:b/>
              </w:rPr>
              <w:t>Source</w:t>
            </w:r>
          </w:p>
        </w:tc>
        <w:tc>
          <w:tcPr>
            <w:tcW w:w="3870" w:type="dxa"/>
          </w:tcPr>
          <w:p w:rsidR="006E65C8" w:rsidRPr="00141015" w:rsidRDefault="00F72B66">
            <w:pPr>
              <w:rPr>
                <w:b/>
              </w:rPr>
            </w:pPr>
            <w:r>
              <w:rPr>
                <w:b/>
              </w:rPr>
              <w:t>Notes</w:t>
            </w:r>
          </w:p>
        </w:tc>
      </w:tr>
      <w:tr w:rsidR="006E65C8" w:rsidTr="00F72B66">
        <w:tc>
          <w:tcPr>
            <w:tcW w:w="2606" w:type="dxa"/>
          </w:tcPr>
          <w:p w:rsidR="006E65C8" w:rsidRDefault="009E3A75" w:rsidP="009E3A75">
            <w:r>
              <w:t>Adverse sensitivity (synonym: hypersensitivity)</w:t>
            </w:r>
          </w:p>
        </w:tc>
        <w:tc>
          <w:tcPr>
            <w:tcW w:w="5152" w:type="dxa"/>
          </w:tcPr>
          <w:p w:rsidR="006E65C8" w:rsidRDefault="006F6F4D" w:rsidP="006E65C8">
            <w:ins w:id="1" w:author="Fung, Kin Wah" w:date="2014-05-12T10:31:00Z">
              <w:r>
                <w:t xml:space="preserve">A condition </w:t>
              </w:r>
            </w:ins>
            <w:ins w:id="2" w:author="Fung, Kin Wah" w:date="2014-05-12T10:32:00Z">
              <w:r>
                <w:t xml:space="preserve">associated with </w:t>
              </w:r>
            </w:ins>
            <w:del w:id="3" w:author="Fung, Kin Wah" w:date="2014-05-12T10:33:00Z">
              <w:r w:rsidR="006E65C8" w:rsidDel="006F6F4D">
                <w:delText>O</w:delText>
              </w:r>
            </w:del>
            <w:ins w:id="4" w:author="Fung, Kin Wah" w:date="2014-05-12T10:33:00Z">
              <w:r>
                <w:t>o</w:t>
              </w:r>
            </w:ins>
            <w:r w:rsidR="006E65C8">
              <w:t xml:space="preserve">bjectively reproducible symptoms or signs initiated by exposure to a defined stimulus at a dose tolerated by </w:t>
            </w:r>
            <w:del w:id="5" w:author="Fung, Kin Wah" w:date="2014-05-12T10:33:00Z">
              <w:r w:rsidR="006E65C8" w:rsidDel="006F6F4D">
                <w:delText>normal persons</w:delText>
              </w:r>
            </w:del>
            <w:ins w:id="6" w:author="Fung, Kin Wah" w:date="2014-05-12T10:33:00Z">
              <w:r>
                <w:t>most individuals</w:t>
              </w:r>
            </w:ins>
          </w:p>
          <w:p w:rsidR="00CB0118" w:rsidRDefault="00CB0118" w:rsidP="006E65C8"/>
          <w:p w:rsidR="00CB0118" w:rsidRDefault="00CB0118" w:rsidP="006E65C8">
            <w:r w:rsidRPr="00CB0118">
              <w:t>A condition expected to result in an adverse reaction to an amount of a substance that would not produce a reaction in most individuals.</w:t>
            </w:r>
          </w:p>
        </w:tc>
        <w:tc>
          <w:tcPr>
            <w:tcW w:w="1530" w:type="dxa"/>
          </w:tcPr>
          <w:p w:rsidR="006E65C8" w:rsidRDefault="00026C05">
            <w:r>
              <w:t>IPD</w:t>
            </w:r>
            <w:r w:rsidR="009E3A75">
              <w:t xml:space="preserve"> (modified)</w:t>
            </w:r>
          </w:p>
          <w:p w:rsidR="00CB0118" w:rsidRDefault="00CB0118"/>
          <w:p w:rsidR="00CB0118" w:rsidRDefault="00CB0118"/>
          <w:p w:rsidR="00CB0118" w:rsidRDefault="00CB0118"/>
          <w:p w:rsidR="00CB0118" w:rsidRDefault="00CB0118">
            <w:r>
              <w:t>HPC</w:t>
            </w:r>
          </w:p>
        </w:tc>
        <w:tc>
          <w:tcPr>
            <w:tcW w:w="3870" w:type="dxa"/>
          </w:tcPr>
          <w:p w:rsidR="0045239C" w:rsidRDefault="00F72B66" w:rsidP="00FF277E">
            <w:r>
              <w:t>Adverse sensitivity s</w:t>
            </w:r>
            <w:r w:rsidR="009E3A75">
              <w:t xml:space="preserve">ubsumes allergy and </w:t>
            </w:r>
            <w:r w:rsidR="006E65C8">
              <w:t>intolerance</w:t>
            </w:r>
            <w:r w:rsidR="009E3A75">
              <w:t xml:space="preserve">. </w:t>
            </w:r>
          </w:p>
          <w:p w:rsidR="0045239C" w:rsidRDefault="0045239C" w:rsidP="00FF277E"/>
          <w:p w:rsidR="006E65C8" w:rsidRDefault="00541B47" w:rsidP="0045239C">
            <w:r>
              <w:t>Sensitivity is an acceptable synonym of hypersensitivity (WAO). A</w:t>
            </w:r>
            <w:r w:rsidR="009E3A75">
              <w:t xml:space="preserve">dverse sensitivity (HPC) is </w:t>
            </w:r>
            <w:r>
              <w:t>preferred</w:t>
            </w:r>
            <w:r w:rsidR="009E3A75">
              <w:t xml:space="preserve"> because </w:t>
            </w:r>
            <w:r w:rsidR="00FF277E">
              <w:t xml:space="preserve">it is more descriptive, and </w:t>
            </w:r>
            <w:r w:rsidR="0045239C">
              <w:t>“</w:t>
            </w:r>
            <w:r w:rsidR="009E3A75">
              <w:t>hypersensitivity</w:t>
            </w:r>
            <w:r w:rsidR="0045239C">
              <w:t>”</w:t>
            </w:r>
            <w:r w:rsidR="009E3A75">
              <w:t xml:space="preserve"> </w:t>
            </w:r>
            <w:r w:rsidR="0045239C">
              <w:t xml:space="preserve">is </w:t>
            </w:r>
            <w:r w:rsidR="00FF277E">
              <w:t xml:space="preserve">sometimes </w:t>
            </w:r>
            <w:r w:rsidR="0045239C">
              <w:t>used with</w:t>
            </w:r>
            <w:r w:rsidR="009E3A75">
              <w:t xml:space="preserve"> a narrower definition</w:t>
            </w:r>
            <w:r w:rsidR="00FF277E">
              <w:t>.</w:t>
            </w:r>
          </w:p>
        </w:tc>
      </w:tr>
      <w:tr w:rsidR="006E65C8" w:rsidTr="00F72B66">
        <w:tc>
          <w:tcPr>
            <w:tcW w:w="2606" w:type="dxa"/>
          </w:tcPr>
          <w:p w:rsidR="006E65C8" w:rsidRDefault="006E65C8">
            <w:r>
              <w:t>Allergy</w:t>
            </w:r>
          </w:p>
        </w:tc>
        <w:tc>
          <w:tcPr>
            <w:tcW w:w="5152" w:type="dxa"/>
          </w:tcPr>
          <w:p w:rsidR="006E65C8" w:rsidRDefault="006E65C8">
            <w:pPr>
              <w:rPr>
                <w:rFonts w:hAnsi="Helvetica"/>
              </w:rPr>
            </w:pPr>
            <w:r w:rsidRPr="00B036B9">
              <w:rPr>
                <w:rFonts w:hAnsi="Helvetica"/>
              </w:rPr>
              <w:t xml:space="preserve">Allergy is a </w:t>
            </w:r>
            <w:r>
              <w:rPr>
                <w:rFonts w:hAnsi="Helvetica"/>
              </w:rPr>
              <w:t xml:space="preserve">type of immune-mediated </w:t>
            </w:r>
            <w:r w:rsidRPr="00B036B9">
              <w:rPr>
                <w:rFonts w:hAnsi="Helvetica"/>
              </w:rPr>
              <w:t xml:space="preserve">hypersensitivity </w:t>
            </w:r>
            <w:r>
              <w:rPr>
                <w:rFonts w:hAnsi="Helvetica"/>
              </w:rPr>
              <w:t>in which</w:t>
            </w:r>
            <w:r w:rsidRPr="00B036B9">
              <w:rPr>
                <w:rFonts w:hAnsi="Helvetica"/>
              </w:rPr>
              <w:t xml:space="preserve"> </w:t>
            </w:r>
            <w:r>
              <w:rPr>
                <w:rFonts w:hAnsi="Helvetica"/>
              </w:rPr>
              <w:t>the immune response is generally directed towards a foreign antigen and which results in tissue injury, which is usually transient</w:t>
            </w:r>
          </w:p>
          <w:p w:rsidR="00B14C36" w:rsidRDefault="00B14C36">
            <w:pPr>
              <w:rPr>
                <w:rFonts w:hAnsi="Helvetica"/>
              </w:rPr>
            </w:pPr>
          </w:p>
          <w:p w:rsidR="00B14C36" w:rsidRDefault="00B14C36">
            <w:r w:rsidRPr="00B14C36">
              <w:t>An exaggerated immune response or reaction to a substance that is generally not harmful [to most people]</w:t>
            </w:r>
            <w:ins w:id="7" w:author="Fung, Kin Wah" w:date="2014-05-12T10:37:00Z">
              <w:r w:rsidR="006F6F4D">
                <w:t xml:space="preserve">. </w:t>
              </w:r>
              <w:r w:rsidR="006F6F4D" w:rsidRPr="006F6F4D">
                <w:t>The manifestation of an allergy includes a variety of physiologic responses (e.g. rash, itching, hypotension, anaphylaxis) and can be dependent on the route of exposure (inhalation, skin contact, ingestion).</w:t>
              </w:r>
            </w:ins>
          </w:p>
        </w:tc>
        <w:tc>
          <w:tcPr>
            <w:tcW w:w="1530" w:type="dxa"/>
          </w:tcPr>
          <w:p w:rsidR="006E65C8" w:rsidRDefault="00026C05" w:rsidP="00CB2AD5">
            <w:r>
              <w:t>IPD</w:t>
            </w:r>
          </w:p>
          <w:p w:rsidR="00B14C36" w:rsidRDefault="00B14C36" w:rsidP="00CB2AD5"/>
          <w:p w:rsidR="00B14C36" w:rsidRDefault="00B14C36" w:rsidP="00CB2AD5"/>
          <w:p w:rsidR="00B14C36" w:rsidRDefault="00B14C36" w:rsidP="00CB2AD5"/>
          <w:p w:rsidR="00B14C36" w:rsidRDefault="00B14C36" w:rsidP="00CB2AD5"/>
          <w:p w:rsidR="00B14C36" w:rsidRDefault="00B14C36" w:rsidP="00CB2AD5">
            <w:r>
              <w:t>HPC</w:t>
            </w:r>
          </w:p>
        </w:tc>
        <w:tc>
          <w:tcPr>
            <w:tcW w:w="3870" w:type="dxa"/>
          </w:tcPr>
          <w:p w:rsidR="006E65C8" w:rsidRDefault="006E65C8"/>
        </w:tc>
      </w:tr>
      <w:tr w:rsidR="006E65C8" w:rsidTr="00F72B66">
        <w:tc>
          <w:tcPr>
            <w:tcW w:w="2606" w:type="dxa"/>
          </w:tcPr>
          <w:p w:rsidR="006E65C8" w:rsidRDefault="006E65C8">
            <w:r>
              <w:lastRenderedPageBreak/>
              <w:t>Pseudoallergy</w:t>
            </w:r>
          </w:p>
        </w:tc>
        <w:tc>
          <w:tcPr>
            <w:tcW w:w="5152" w:type="dxa"/>
          </w:tcPr>
          <w:p w:rsidR="006E65C8" w:rsidRDefault="00A30611" w:rsidP="00A30611">
            <w:r>
              <w:t xml:space="preserve">A </w:t>
            </w:r>
            <w:r w:rsidR="006E65C8" w:rsidRPr="006E65C8">
              <w:t xml:space="preserve">nonimmune </w:t>
            </w:r>
            <w:r>
              <w:t>hypersensitivity</w:t>
            </w:r>
            <w:r w:rsidR="006E65C8" w:rsidRPr="006E65C8">
              <w:t xml:space="preserve"> generally directed towards a foreign substance, which results in tissue injury, which is usually transient</w:t>
            </w:r>
          </w:p>
        </w:tc>
        <w:tc>
          <w:tcPr>
            <w:tcW w:w="1530" w:type="dxa"/>
          </w:tcPr>
          <w:p w:rsidR="006E65C8" w:rsidRDefault="00026C05" w:rsidP="00CB2AD5">
            <w:r>
              <w:t xml:space="preserve">IPD </w:t>
            </w:r>
            <w:r w:rsidR="006E65C8">
              <w:t>(modified)</w:t>
            </w:r>
          </w:p>
        </w:tc>
        <w:tc>
          <w:tcPr>
            <w:tcW w:w="3870" w:type="dxa"/>
          </w:tcPr>
          <w:p w:rsidR="00F72B66" w:rsidRDefault="00F72B66" w:rsidP="00FE73ED">
            <w:r>
              <w:t xml:space="preserve">Pseudoallergy is a subtype of intolerance. </w:t>
            </w:r>
          </w:p>
          <w:p w:rsidR="00F72B66" w:rsidRDefault="00F72B66" w:rsidP="00FE73ED"/>
          <w:p w:rsidR="006E65C8" w:rsidRDefault="00B14C36" w:rsidP="00FE73ED">
            <w:r w:rsidRPr="00B14C36">
              <w:t>Pseudoallergic reactions are the result of direct mast cell activation and degranulation by drugs such as opiates, vancomycin (Vancocin), and radiocontrast media. These reactions may be clinically indistinguishable from Type I hypersensitivity, but do not involve drug-specific IgE.</w:t>
            </w:r>
          </w:p>
        </w:tc>
      </w:tr>
      <w:tr w:rsidR="006E65C8" w:rsidTr="00F72B66">
        <w:tc>
          <w:tcPr>
            <w:tcW w:w="2606" w:type="dxa"/>
          </w:tcPr>
          <w:p w:rsidR="006E65C8" w:rsidRDefault="006E65C8">
            <w:r>
              <w:t>Intolerance</w:t>
            </w:r>
          </w:p>
        </w:tc>
        <w:tc>
          <w:tcPr>
            <w:tcW w:w="5152" w:type="dxa"/>
          </w:tcPr>
          <w:p w:rsidR="006E65C8" w:rsidRPr="00A30611" w:rsidRDefault="006E65C8" w:rsidP="006E65C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A30611">
              <w:rPr>
                <w:rFonts w:asciiTheme="minorHAnsi" w:hAnsiTheme="minorHAnsi"/>
                <w:sz w:val="22"/>
                <w:szCs w:val="22"/>
              </w:rPr>
              <w:t xml:space="preserve">A non-immunological adverse physiological sensitivity to a substance. It may be manifested by an inability to endure, withstand, absorb, or metabolize a substance (e.g. lactose). </w:t>
            </w:r>
          </w:p>
        </w:tc>
        <w:tc>
          <w:tcPr>
            <w:tcW w:w="1530" w:type="dxa"/>
          </w:tcPr>
          <w:p w:rsidR="006E65C8" w:rsidRDefault="00026C05">
            <w:r w:rsidRPr="00026C05">
              <w:t>HPC</w:t>
            </w:r>
          </w:p>
        </w:tc>
        <w:tc>
          <w:tcPr>
            <w:tcW w:w="3870" w:type="dxa"/>
          </w:tcPr>
          <w:p w:rsidR="006E65C8" w:rsidRDefault="006E65C8"/>
        </w:tc>
      </w:tr>
      <w:tr w:rsidR="006E65C8" w:rsidTr="00F72B66">
        <w:tc>
          <w:tcPr>
            <w:tcW w:w="2606" w:type="dxa"/>
          </w:tcPr>
          <w:p w:rsidR="006E65C8" w:rsidRDefault="006E65C8" w:rsidP="00A30611">
            <w:r>
              <w:t xml:space="preserve">Condition </w:t>
            </w:r>
            <w:r w:rsidRPr="00ED74EC">
              <w:rPr>
                <w:i/>
                <w:sz w:val="18"/>
              </w:rPr>
              <w:t>(used in combination with hypersensitivity, allergy</w:t>
            </w:r>
            <w:r w:rsidR="00A30611" w:rsidRPr="00ED74EC">
              <w:rPr>
                <w:i/>
                <w:sz w:val="18"/>
              </w:rPr>
              <w:t>, pseudoallergy</w:t>
            </w:r>
            <w:r w:rsidRPr="00ED74EC">
              <w:rPr>
                <w:i/>
                <w:sz w:val="18"/>
              </w:rPr>
              <w:t xml:space="preserve"> and intolerance)</w:t>
            </w:r>
          </w:p>
        </w:tc>
        <w:tc>
          <w:tcPr>
            <w:tcW w:w="5152" w:type="dxa"/>
          </w:tcPr>
          <w:p w:rsidR="006E65C8" w:rsidRDefault="00A30611">
            <w:r>
              <w:t>Can be a disposition or manifestation of such a disposition</w:t>
            </w:r>
          </w:p>
        </w:tc>
        <w:tc>
          <w:tcPr>
            <w:tcW w:w="1530" w:type="dxa"/>
          </w:tcPr>
          <w:p w:rsidR="006E65C8" w:rsidRDefault="00026C05">
            <w:r>
              <w:t xml:space="preserve">IPD </w:t>
            </w:r>
            <w:r w:rsidR="00A30611">
              <w:t>(modified)</w:t>
            </w:r>
          </w:p>
        </w:tc>
        <w:tc>
          <w:tcPr>
            <w:tcW w:w="3870" w:type="dxa"/>
          </w:tcPr>
          <w:p w:rsidR="006E65C8" w:rsidRDefault="00F72B66" w:rsidP="00F72B66">
            <w:r>
              <w:t>Condition s</w:t>
            </w:r>
            <w:r w:rsidR="00A30611">
              <w:t xml:space="preserve">ubsumes disposition and </w:t>
            </w:r>
            <w:r w:rsidR="004978F8">
              <w:t>reaction</w:t>
            </w:r>
          </w:p>
        </w:tc>
      </w:tr>
      <w:tr w:rsidR="006E65C8" w:rsidTr="00F72B66">
        <w:tc>
          <w:tcPr>
            <w:tcW w:w="2606" w:type="dxa"/>
          </w:tcPr>
          <w:p w:rsidR="006E65C8" w:rsidRDefault="007D61DB">
            <w:r>
              <w:t>D</w:t>
            </w:r>
            <w:r w:rsidR="00A30611">
              <w:t xml:space="preserve">isposition </w:t>
            </w:r>
            <w:r w:rsidR="00ED74EC" w:rsidRPr="00ED74EC">
              <w:rPr>
                <w:i/>
                <w:sz w:val="18"/>
              </w:rPr>
              <w:t>(used in combination with hypersensitivity, allergy, pseudoallergy and intolerance)</w:t>
            </w:r>
          </w:p>
        </w:tc>
        <w:tc>
          <w:tcPr>
            <w:tcW w:w="5152" w:type="dxa"/>
          </w:tcPr>
          <w:p w:rsidR="006E65C8" w:rsidRDefault="005733F6">
            <w:r>
              <w:t>The</w:t>
            </w:r>
            <w:r w:rsidR="00A30611">
              <w:t xml:space="preserve"> propensity for a reaction</w:t>
            </w:r>
          </w:p>
        </w:tc>
        <w:tc>
          <w:tcPr>
            <w:tcW w:w="1530" w:type="dxa"/>
          </w:tcPr>
          <w:p w:rsidR="006E65C8" w:rsidRDefault="00026C05">
            <w:r>
              <w:t xml:space="preserve">IPD </w:t>
            </w:r>
            <w:r w:rsidR="00A30611">
              <w:t>(modified)</w:t>
            </w:r>
          </w:p>
        </w:tc>
        <w:tc>
          <w:tcPr>
            <w:tcW w:w="3870" w:type="dxa"/>
          </w:tcPr>
          <w:p w:rsidR="006E65C8" w:rsidRDefault="006E65C8"/>
        </w:tc>
      </w:tr>
      <w:tr w:rsidR="006E65C8" w:rsidTr="00F72B66">
        <w:tc>
          <w:tcPr>
            <w:tcW w:w="2606" w:type="dxa"/>
          </w:tcPr>
          <w:p w:rsidR="006E65C8" w:rsidRDefault="007D61DB">
            <w:r>
              <w:t>R</w:t>
            </w:r>
            <w:r w:rsidR="00A30611">
              <w:t xml:space="preserve">eaction </w:t>
            </w:r>
            <w:r w:rsidR="00ED74EC" w:rsidRPr="00ED74EC">
              <w:rPr>
                <w:i/>
                <w:sz w:val="18"/>
              </w:rPr>
              <w:t>(used in combination with hypersensitivity, allergy, pseudoallergy and intolerance)</w:t>
            </w:r>
          </w:p>
        </w:tc>
        <w:tc>
          <w:tcPr>
            <w:tcW w:w="5152" w:type="dxa"/>
          </w:tcPr>
          <w:p w:rsidR="006E65C8" w:rsidRDefault="00A30611" w:rsidP="00487A28">
            <w:r>
              <w:t>The pathological</w:t>
            </w:r>
            <w:r w:rsidR="000C2572">
              <w:t xml:space="preserve"> process triggered by exposure t</w:t>
            </w:r>
            <w:r>
              <w:t xml:space="preserve">o a defined stimulus in a patient with </w:t>
            </w:r>
            <w:del w:id="8" w:author="Fung, Kin Wah" w:date="2014-05-12T10:41:00Z">
              <w:r w:rsidDel="00487A28">
                <w:delText xml:space="preserve">such </w:delText>
              </w:r>
            </w:del>
            <w:ins w:id="9" w:author="Fung, Kin Wah" w:date="2014-05-12T10:41:00Z">
              <w:r w:rsidR="00487A28">
                <w:t xml:space="preserve">a specific </w:t>
              </w:r>
            </w:ins>
            <w:r>
              <w:t>disposition</w:t>
            </w:r>
          </w:p>
        </w:tc>
        <w:tc>
          <w:tcPr>
            <w:tcW w:w="1530" w:type="dxa"/>
          </w:tcPr>
          <w:p w:rsidR="006E65C8" w:rsidRDefault="00026C05">
            <w:r>
              <w:t xml:space="preserve">IPD </w:t>
            </w:r>
            <w:r w:rsidR="00A30611">
              <w:t>(modified)</w:t>
            </w:r>
          </w:p>
        </w:tc>
        <w:tc>
          <w:tcPr>
            <w:tcW w:w="3870" w:type="dxa"/>
          </w:tcPr>
          <w:p w:rsidR="006E65C8" w:rsidRDefault="006E65C8"/>
        </w:tc>
      </w:tr>
      <w:tr w:rsidR="00A30611" w:rsidTr="00F72B66">
        <w:tc>
          <w:tcPr>
            <w:tcW w:w="2606" w:type="dxa"/>
          </w:tcPr>
          <w:p w:rsidR="00A30611" w:rsidRDefault="00A30611">
            <w:r>
              <w:t>Adverse reaction</w:t>
            </w:r>
          </w:p>
        </w:tc>
        <w:tc>
          <w:tcPr>
            <w:tcW w:w="5152" w:type="dxa"/>
          </w:tcPr>
          <w:p w:rsidR="00A30611" w:rsidRDefault="00A30611">
            <w:r w:rsidRPr="00A30611">
              <w:t>An undesirable physiological effect resulti</w:t>
            </w:r>
            <w:r>
              <w:t>ng from exposure to a substance</w:t>
            </w:r>
          </w:p>
        </w:tc>
        <w:tc>
          <w:tcPr>
            <w:tcW w:w="1530" w:type="dxa"/>
          </w:tcPr>
          <w:p w:rsidR="00A30611" w:rsidRDefault="00026C05">
            <w:r w:rsidRPr="00026C05">
              <w:t>HPC</w:t>
            </w:r>
          </w:p>
        </w:tc>
        <w:tc>
          <w:tcPr>
            <w:tcW w:w="3870" w:type="dxa"/>
          </w:tcPr>
          <w:p w:rsidR="00A30611" w:rsidRDefault="00FA21AD" w:rsidP="005733F6">
            <w:r>
              <w:t>R</w:t>
            </w:r>
            <w:r w:rsidR="005733F6">
              <w:t>eaction</w:t>
            </w:r>
            <w:r w:rsidR="00A30611">
              <w:t xml:space="preserve"> </w:t>
            </w:r>
            <w:r w:rsidR="005733F6">
              <w:t>caused by adverse sensitivity is a subtype of adverse reaction</w:t>
            </w:r>
          </w:p>
          <w:p w:rsidR="005733F6" w:rsidRDefault="005733F6" w:rsidP="005733F6"/>
        </w:tc>
      </w:tr>
    </w:tbl>
    <w:p w:rsidR="00B65087" w:rsidRDefault="00B65087"/>
    <w:p w:rsidR="00B65087" w:rsidRPr="00141015" w:rsidRDefault="00B65087">
      <w:pPr>
        <w:rPr>
          <w:b/>
        </w:rPr>
      </w:pPr>
      <w:r w:rsidRPr="00141015">
        <w:rPr>
          <w:b/>
        </w:rPr>
        <w:t>Overview</w:t>
      </w:r>
    </w:p>
    <w:p w:rsidR="00B82E98" w:rsidRDefault="00B82E98">
      <w:r>
        <w:t xml:space="preserve">This analysis uses the HL7 Patient Care Work Group (HPC) model as the basis for comparison, because it is the most comprehensive and most recent. The </w:t>
      </w:r>
      <w:r w:rsidR="007C0F8A">
        <w:t>place</w:t>
      </w:r>
      <w:r>
        <w:t>s where other models overlap</w:t>
      </w:r>
      <w:r w:rsidR="007C0F8A">
        <w:t xml:space="preserve"> with</w:t>
      </w:r>
      <w:r>
        <w:t xml:space="preserve"> or differ from the HPC model are highlighted.</w:t>
      </w:r>
    </w:p>
    <w:p w:rsidR="00B525F4" w:rsidRPr="00B82E98" w:rsidRDefault="00B82E98">
      <w:r>
        <w:lastRenderedPageBreak/>
        <w:t xml:space="preserve">The centerpiece of the HPC model is the </w:t>
      </w:r>
      <w:r w:rsidRPr="00B82E98">
        <w:rPr>
          <w:b/>
        </w:rPr>
        <w:t>Adverse Sensitivity to Substances</w:t>
      </w:r>
      <w:r>
        <w:rPr>
          <w:b/>
        </w:rPr>
        <w:t xml:space="preserve"> </w:t>
      </w:r>
      <w:r w:rsidR="001857A5">
        <w:rPr>
          <w:b/>
        </w:rPr>
        <w:t>R</w:t>
      </w:r>
      <w:r w:rsidRPr="001857A5">
        <w:rPr>
          <w:b/>
        </w:rPr>
        <w:t>ecord</w:t>
      </w:r>
      <w:r>
        <w:t>, which documents the hypersensitivity disposition of a patient</w:t>
      </w:r>
      <w:r w:rsidR="009205D7">
        <w:t xml:space="preserve">. </w:t>
      </w:r>
      <w:r w:rsidR="005622A0">
        <w:t>Each hypersensitivity disposition may or may not be</w:t>
      </w:r>
      <w:r w:rsidR="007C0F8A">
        <w:t xml:space="preserve"> substantiated (or refuted) by one or more</w:t>
      </w:r>
      <w:r w:rsidR="005622A0">
        <w:t xml:space="preserve"> </w:t>
      </w:r>
      <w:r w:rsidR="005B6C52" w:rsidRPr="00B525F4">
        <w:rPr>
          <w:b/>
        </w:rPr>
        <w:t>Adverse Reaction</w:t>
      </w:r>
      <w:r w:rsidR="005B6C52">
        <w:t xml:space="preserve"> </w:t>
      </w:r>
      <w:r w:rsidR="001857A5">
        <w:rPr>
          <w:b/>
        </w:rPr>
        <w:t>R</w:t>
      </w:r>
      <w:r w:rsidR="005622A0" w:rsidRPr="001857A5">
        <w:rPr>
          <w:b/>
        </w:rPr>
        <w:t>ecord</w:t>
      </w:r>
      <w:r w:rsidR="005622A0">
        <w:t xml:space="preserve"> </w:t>
      </w:r>
      <w:r w:rsidR="007C0F8A">
        <w:t>or</w:t>
      </w:r>
      <w:r w:rsidR="005622A0">
        <w:t xml:space="preserve"> </w:t>
      </w:r>
      <w:r w:rsidR="005B6C52" w:rsidRPr="00B525F4">
        <w:rPr>
          <w:b/>
        </w:rPr>
        <w:t>Sensitivity Test</w:t>
      </w:r>
      <w:r w:rsidR="005B6C52">
        <w:t xml:space="preserve"> </w:t>
      </w:r>
      <w:r w:rsidR="001857A5">
        <w:rPr>
          <w:b/>
        </w:rPr>
        <w:t>R</w:t>
      </w:r>
      <w:r w:rsidR="005622A0" w:rsidRPr="001857A5">
        <w:rPr>
          <w:b/>
        </w:rPr>
        <w:t>ecord</w:t>
      </w:r>
      <w:r w:rsidR="005622A0">
        <w:t>.</w:t>
      </w:r>
      <w:r w:rsidR="00B525F4">
        <w:t xml:space="preserve"> The following tables show the data elements in each record. Onl</w:t>
      </w:r>
      <w:r w:rsidR="001857A5">
        <w:t>y data elements that are specific</w:t>
      </w:r>
      <w:r w:rsidR="00B525F4">
        <w:t xml:space="preserve"> to this </w:t>
      </w:r>
      <w:r w:rsidR="007C0F8A">
        <w:t>use case</w:t>
      </w:r>
      <w:r w:rsidR="00B525F4">
        <w:t xml:space="preserve"> are included. Generic data elements such as date/time, patient and practitioner identifiers are omitted. </w:t>
      </w:r>
      <w:r w:rsidR="00230949">
        <w:t xml:space="preserve">Names of some data elements are modified for readability. </w:t>
      </w:r>
      <w:r w:rsidR="00B525F4">
        <w:t>To simplify the comparison, the</w:t>
      </w:r>
      <w:r w:rsidR="0041127F">
        <w:t xml:space="preserve"> data elements allocated to related entities in the HPC UML model are in</w:t>
      </w:r>
      <w:r w:rsidR="001857A5">
        <w:t xml:space="preserve">corporated into the </w:t>
      </w:r>
      <w:r w:rsidR="0041127F">
        <w:t xml:space="preserve">3 principle records. </w:t>
      </w:r>
      <w:r w:rsidR="00B525F4">
        <w:t>Highlighted in red are those</w:t>
      </w:r>
      <w:r w:rsidR="0041127F">
        <w:t xml:space="preserve"> data elements</w:t>
      </w:r>
      <w:r w:rsidR="00B525F4">
        <w:t xml:space="preserve"> not found in the HPC model.</w:t>
      </w:r>
    </w:p>
    <w:p w:rsidR="008D6128" w:rsidRDefault="00B525F4">
      <w:r w:rsidRPr="001857A5">
        <w:rPr>
          <w:b/>
        </w:rPr>
        <w:t>Adv</w:t>
      </w:r>
      <w:r w:rsidR="001857A5" w:rsidRPr="001857A5">
        <w:rPr>
          <w:b/>
        </w:rPr>
        <w:t>erse Sensitivity to Substances R</w:t>
      </w:r>
      <w:r w:rsidRPr="001857A5">
        <w:rPr>
          <w:b/>
        </w:rPr>
        <w:t>ecord</w:t>
      </w:r>
      <w:r w:rsidR="001857A5">
        <w:t xml:space="preserve"> – documents disposition to adverse reactions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448"/>
        <w:gridCol w:w="4320"/>
        <w:gridCol w:w="2880"/>
        <w:gridCol w:w="3240"/>
      </w:tblGrid>
      <w:tr w:rsidR="00B525F4" w:rsidTr="00141015">
        <w:tc>
          <w:tcPr>
            <w:tcW w:w="2448" w:type="dxa"/>
          </w:tcPr>
          <w:p w:rsidR="00B525F4" w:rsidRPr="00141015" w:rsidRDefault="00B525F4">
            <w:pPr>
              <w:rPr>
                <w:b/>
              </w:rPr>
            </w:pPr>
            <w:r w:rsidRPr="00141015">
              <w:rPr>
                <w:b/>
              </w:rPr>
              <w:t>Data element</w:t>
            </w:r>
          </w:p>
        </w:tc>
        <w:tc>
          <w:tcPr>
            <w:tcW w:w="4320" w:type="dxa"/>
          </w:tcPr>
          <w:p w:rsidR="00B525F4" w:rsidRPr="00141015" w:rsidRDefault="00B525F4">
            <w:pPr>
              <w:rPr>
                <w:b/>
              </w:rPr>
            </w:pPr>
            <w:r w:rsidRPr="00141015">
              <w:rPr>
                <w:b/>
              </w:rPr>
              <w:t>Description</w:t>
            </w:r>
          </w:p>
        </w:tc>
        <w:tc>
          <w:tcPr>
            <w:tcW w:w="2880" w:type="dxa"/>
          </w:tcPr>
          <w:p w:rsidR="00B525F4" w:rsidRPr="00141015" w:rsidRDefault="00B525F4">
            <w:pPr>
              <w:rPr>
                <w:b/>
              </w:rPr>
            </w:pPr>
            <w:r w:rsidRPr="00141015">
              <w:rPr>
                <w:b/>
              </w:rPr>
              <w:t xml:space="preserve">Found in </w:t>
            </w:r>
            <w:r w:rsidR="003676FF" w:rsidRPr="00141015">
              <w:rPr>
                <w:b/>
              </w:rPr>
              <w:t xml:space="preserve">other </w:t>
            </w:r>
            <w:r w:rsidRPr="00141015">
              <w:rPr>
                <w:b/>
              </w:rPr>
              <w:t>models</w:t>
            </w:r>
          </w:p>
        </w:tc>
        <w:tc>
          <w:tcPr>
            <w:tcW w:w="3240" w:type="dxa"/>
          </w:tcPr>
          <w:p w:rsidR="00B525F4" w:rsidRPr="00141015" w:rsidRDefault="00BA7E2E">
            <w:pPr>
              <w:rPr>
                <w:b/>
              </w:rPr>
            </w:pPr>
            <w:r>
              <w:rPr>
                <w:b/>
              </w:rPr>
              <w:t>Notes</w:t>
            </w:r>
          </w:p>
        </w:tc>
      </w:tr>
      <w:tr w:rsidR="00B525F4" w:rsidTr="00141015">
        <w:tc>
          <w:tcPr>
            <w:tcW w:w="2448" w:type="dxa"/>
          </w:tcPr>
          <w:p w:rsidR="00B525F4" w:rsidRDefault="0041127F">
            <w:r>
              <w:t>Substance</w:t>
            </w:r>
          </w:p>
        </w:tc>
        <w:tc>
          <w:tcPr>
            <w:tcW w:w="4320" w:type="dxa"/>
          </w:tcPr>
          <w:p w:rsidR="00B525F4" w:rsidRDefault="001B0B77" w:rsidP="001B0B77">
            <w:ins w:id="10" w:author="Fung, Kin Wah" w:date="2014-05-12T11:33:00Z">
              <w:r w:rsidRPr="001B0B77">
                <w:t xml:space="preserve">Represents the specific allergen or other agent/substance to which the </w:t>
              </w:r>
              <w:r>
                <w:t>patient</w:t>
              </w:r>
              <w:r w:rsidRPr="001B0B77">
                <w:t xml:space="preserve"> has an adverse reaction</w:t>
              </w:r>
              <w:r>
                <w:t xml:space="preserve">. </w:t>
              </w:r>
            </w:ins>
            <w:r w:rsidR="0041127F" w:rsidRPr="0041127F">
              <w:t xml:space="preserve">A substance is a physical material </w:t>
            </w:r>
            <w:r w:rsidR="00F9500E">
              <w:t>which</w:t>
            </w:r>
            <w:r w:rsidR="0041127F" w:rsidRPr="0041127F">
              <w:t xml:space="preserve"> can mean a drug or biologic, food, chemical agent, plants, animals, plastics etc.</w:t>
            </w:r>
          </w:p>
        </w:tc>
        <w:tc>
          <w:tcPr>
            <w:tcW w:w="2880" w:type="dxa"/>
          </w:tcPr>
          <w:p w:rsidR="00B525F4" w:rsidRDefault="0041127F">
            <w:r>
              <w:t>all</w:t>
            </w:r>
          </w:p>
        </w:tc>
        <w:tc>
          <w:tcPr>
            <w:tcW w:w="3240" w:type="dxa"/>
          </w:tcPr>
          <w:p w:rsidR="00B525F4" w:rsidRDefault="00B525F4"/>
        </w:tc>
      </w:tr>
      <w:tr w:rsidR="00B525F4" w:rsidTr="00141015">
        <w:tc>
          <w:tcPr>
            <w:tcW w:w="2448" w:type="dxa"/>
          </w:tcPr>
          <w:p w:rsidR="00B525F4" w:rsidRDefault="0041127F">
            <w:r>
              <w:t>Sensitivity type</w:t>
            </w:r>
          </w:p>
        </w:tc>
        <w:tc>
          <w:tcPr>
            <w:tcW w:w="4320" w:type="dxa"/>
          </w:tcPr>
          <w:p w:rsidR="00B525F4" w:rsidRDefault="003676FF">
            <w:r w:rsidRPr="003676FF">
              <w:t>indicates whether this sensitivity is of an allergic nature or an intolerance to a substance.</w:t>
            </w:r>
          </w:p>
        </w:tc>
        <w:tc>
          <w:tcPr>
            <w:tcW w:w="2880" w:type="dxa"/>
          </w:tcPr>
          <w:p w:rsidR="00B525F4" w:rsidRDefault="003676FF">
            <w:r>
              <w:t>CFH, HSC, FHIM, CAN</w:t>
            </w:r>
          </w:p>
        </w:tc>
        <w:tc>
          <w:tcPr>
            <w:tcW w:w="3240" w:type="dxa"/>
          </w:tcPr>
          <w:p w:rsidR="00B525F4" w:rsidRDefault="00B525F4"/>
        </w:tc>
      </w:tr>
      <w:tr w:rsidR="00B525F4" w:rsidTr="00141015">
        <w:tc>
          <w:tcPr>
            <w:tcW w:w="2448" w:type="dxa"/>
          </w:tcPr>
          <w:p w:rsidR="00B525F4" w:rsidRDefault="00F31837">
            <w:r>
              <w:t>Certainty</w:t>
            </w:r>
          </w:p>
        </w:tc>
        <w:tc>
          <w:tcPr>
            <w:tcW w:w="4320" w:type="dxa"/>
          </w:tcPr>
          <w:p w:rsidR="00B525F4" w:rsidRDefault="001B0B77" w:rsidP="001B0B77">
            <w:ins w:id="11" w:author="Fung, Kin Wah" w:date="2014-05-12T11:36:00Z">
              <w:r w:rsidRPr="001B0B77">
                <w:t xml:space="preserve">Indicates whether there is evidence the sensitivity has been confirmed.  </w:t>
              </w:r>
            </w:ins>
            <w:ins w:id="12" w:author="Fung, Kin Wah" w:date="2014-05-12T11:37:00Z">
              <w:r>
                <w:t xml:space="preserve">For example, </w:t>
              </w:r>
            </w:ins>
            <w:del w:id="13" w:author="Fung, Kin Wah" w:date="2014-05-12T11:37:00Z">
              <w:r w:rsidR="00F31837" w:rsidRPr="00F31837" w:rsidDel="001B0B77">
                <w:delText>A</w:delText>
              </w:r>
            </w:del>
            <w:ins w:id="14" w:author="Fung, Kin Wah" w:date="2014-05-12T11:37:00Z">
              <w:r>
                <w:t>a</w:t>
              </w:r>
            </w:ins>
            <w:r w:rsidR="00F31837" w:rsidRPr="00F31837">
              <w:t>n allergy could be further categorized as: Confirmed - via laboratory testing or witnessed observation or other strong evidence, or Suspected (Unconfirmed) - Patient reported but not further verified by clinical</w:t>
            </w:r>
            <w:r w:rsidR="00F31837">
              <w:t xml:space="preserve"> </w:t>
            </w:r>
            <w:r w:rsidR="00F31837" w:rsidRPr="00F31837">
              <w:t>history, diagnostic testing or is uncertain.</w:t>
            </w:r>
          </w:p>
        </w:tc>
        <w:tc>
          <w:tcPr>
            <w:tcW w:w="2880" w:type="dxa"/>
          </w:tcPr>
          <w:p w:rsidR="00B525F4" w:rsidRDefault="00774039">
            <w:r>
              <w:t xml:space="preserve">CFH, </w:t>
            </w:r>
            <w:r w:rsidR="00F31837">
              <w:t>HSC, CAN, FHIM</w:t>
            </w:r>
          </w:p>
        </w:tc>
        <w:tc>
          <w:tcPr>
            <w:tcW w:w="3240" w:type="dxa"/>
          </w:tcPr>
          <w:p w:rsidR="00B525F4" w:rsidRDefault="00F31837">
            <w:r>
              <w:t>Certainty is not in the HPC UML diagram but is mentioned in the glossary appendix</w:t>
            </w:r>
          </w:p>
        </w:tc>
      </w:tr>
      <w:tr w:rsidR="00B525F4" w:rsidTr="00141015">
        <w:tc>
          <w:tcPr>
            <w:tcW w:w="2448" w:type="dxa"/>
          </w:tcPr>
          <w:p w:rsidR="00B525F4" w:rsidRDefault="00F31837">
            <w:r>
              <w:t>Criticality</w:t>
            </w:r>
          </w:p>
        </w:tc>
        <w:tc>
          <w:tcPr>
            <w:tcW w:w="4320" w:type="dxa"/>
          </w:tcPr>
          <w:p w:rsidR="00B525F4" w:rsidRDefault="001B0B77" w:rsidP="001B0B77">
            <w:ins w:id="15" w:author="Fung, Kin Wah" w:date="2014-05-12T11:40:00Z">
              <w:r>
                <w:t xml:space="preserve">Indicates </w:t>
              </w:r>
            </w:ins>
            <w:del w:id="16" w:author="Fung, Kin Wah" w:date="2014-05-12T11:40:00Z">
              <w:r w:rsidR="00F31837" w:rsidRPr="00F31837" w:rsidDel="001B0B77">
                <w:delText>T</w:delText>
              </w:r>
            </w:del>
            <w:ins w:id="17" w:author="Fung, Kin Wah" w:date="2014-05-12T11:40:00Z">
              <w:r>
                <w:t>t</w:t>
              </w:r>
            </w:ins>
            <w:r w:rsidR="00F31837" w:rsidRPr="00F31837">
              <w:t xml:space="preserve">he potential seriousness of </w:t>
            </w:r>
            <w:ins w:id="18" w:author="Fung, Kin Wah" w:date="2014-05-12T11:40:00Z">
              <w:r>
                <w:t xml:space="preserve">the sensitivity for </w:t>
              </w:r>
            </w:ins>
            <w:r w:rsidR="00F31837" w:rsidRPr="00F31837">
              <w:t xml:space="preserve">a future reaction. This represents a clinical judgment about the worst case scenario for a future reaction. It would be based on the severity of past reactions, the dose and route of exposure </w:t>
            </w:r>
            <w:r w:rsidR="00F31837" w:rsidRPr="00F31837">
              <w:lastRenderedPageBreak/>
              <w:t>that produced past reactions, and the life-threatening or organ system threatening potential of the reaction type. Criticality is an attribute of the allergic condition, not the reaction(s).</w:t>
            </w:r>
          </w:p>
        </w:tc>
        <w:tc>
          <w:tcPr>
            <w:tcW w:w="2880" w:type="dxa"/>
          </w:tcPr>
          <w:p w:rsidR="00B525F4" w:rsidRDefault="00F31837">
            <w:r>
              <w:lastRenderedPageBreak/>
              <w:t>FHIM</w:t>
            </w:r>
          </w:p>
        </w:tc>
        <w:tc>
          <w:tcPr>
            <w:tcW w:w="3240" w:type="dxa"/>
          </w:tcPr>
          <w:p w:rsidR="00B525F4" w:rsidRDefault="00774039" w:rsidP="004D2B97">
            <w:r>
              <w:t xml:space="preserve">Not the same as severity of the reaction, </w:t>
            </w:r>
            <w:r w:rsidR="004D2B97">
              <w:t>because</w:t>
            </w:r>
            <w:r>
              <w:t xml:space="preserve"> a severe reaction can be non-critical and vice versa. A Boolean flag is proposed, as gradation of criticality is deemed implausible.</w:t>
            </w:r>
          </w:p>
        </w:tc>
      </w:tr>
      <w:tr w:rsidR="00B525F4" w:rsidTr="00141015">
        <w:tc>
          <w:tcPr>
            <w:tcW w:w="2448" w:type="dxa"/>
          </w:tcPr>
          <w:p w:rsidR="00B525F4" w:rsidRDefault="00F31837">
            <w:r>
              <w:lastRenderedPageBreak/>
              <w:t>Condition status</w:t>
            </w:r>
          </w:p>
        </w:tc>
        <w:tc>
          <w:tcPr>
            <w:tcW w:w="4320" w:type="dxa"/>
          </w:tcPr>
          <w:p w:rsidR="00B525F4" w:rsidRDefault="00F31837">
            <w:r w:rsidRPr="00F31837">
              <w:t>indicates the current status of the concern</w:t>
            </w:r>
          </w:p>
        </w:tc>
        <w:tc>
          <w:tcPr>
            <w:tcW w:w="2880" w:type="dxa"/>
          </w:tcPr>
          <w:p w:rsidR="00B525F4" w:rsidRDefault="006171A2">
            <w:r>
              <w:t>HSD</w:t>
            </w:r>
            <w:r w:rsidR="00774039">
              <w:t>, CAN, FHIM</w:t>
            </w:r>
          </w:p>
        </w:tc>
        <w:tc>
          <w:tcPr>
            <w:tcW w:w="3240" w:type="dxa"/>
          </w:tcPr>
          <w:p w:rsidR="00B525F4" w:rsidRDefault="00B525F4"/>
        </w:tc>
      </w:tr>
      <w:tr w:rsidR="003150F3" w:rsidTr="00141015">
        <w:tc>
          <w:tcPr>
            <w:tcW w:w="2448" w:type="dxa"/>
          </w:tcPr>
          <w:p w:rsidR="003150F3" w:rsidRPr="003676FF" w:rsidRDefault="003150F3" w:rsidP="00CB2AD5">
            <w:pPr>
              <w:rPr>
                <w:color w:val="FF0000"/>
              </w:rPr>
            </w:pPr>
            <w:r w:rsidRPr="003676FF">
              <w:rPr>
                <w:color w:val="FF0000"/>
              </w:rPr>
              <w:t>Substance type</w:t>
            </w:r>
          </w:p>
        </w:tc>
        <w:tc>
          <w:tcPr>
            <w:tcW w:w="4320" w:type="dxa"/>
          </w:tcPr>
          <w:p w:rsidR="003150F3" w:rsidRPr="003676FF" w:rsidRDefault="00B8237B" w:rsidP="00B8237B">
            <w:pPr>
              <w:rPr>
                <w:color w:val="FF0000"/>
              </w:rPr>
            </w:pPr>
            <w:ins w:id="19" w:author="Fung, Kin Wah" w:date="2014-05-12T11:41:00Z">
              <w:r>
                <w:rPr>
                  <w:color w:val="FF0000"/>
                </w:rPr>
                <w:t xml:space="preserve">Represents the type of substance related to the sensitivity e.g. </w:t>
              </w:r>
            </w:ins>
            <w:del w:id="20" w:author="Fung, Kin Wah" w:date="2014-05-12T11:42:00Z">
              <w:r w:rsidR="003150F3" w:rsidRPr="003676FF" w:rsidDel="00B8237B">
                <w:rPr>
                  <w:color w:val="FF0000"/>
                </w:rPr>
                <w:delText>D</w:delText>
              </w:r>
            </w:del>
            <w:ins w:id="21" w:author="Fung, Kin Wah" w:date="2014-05-12T11:42:00Z">
              <w:r>
                <w:rPr>
                  <w:color w:val="FF0000"/>
                </w:rPr>
                <w:t>d</w:t>
              </w:r>
            </w:ins>
            <w:r w:rsidR="003150F3" w:rsidRPr="003676FF">
              <w:rPr>
                <w:color w:val="FF0000"/>
              </w:rPr>
              <w:t>rug, food, environment, vaccine etc.</w:t>
            </w:r>
          </w:p>
        </w:tc>
        <w:tc>
          <w:tcPr>
            <w:tcW w:w="2880" w:type="dxa"/>
          </w:tcPr>
          <w:p w:rsidR="003150F3" w:rsidRPr="003676FF" w:rsidRDefault="003150F3" w:rsidP="00CB2AD5">
            <w:pPr>
              <w:rPr>
                <w:color w:val="FF0000"/>
              </w:rPr>
            </w:pPr>
            <w:r w:rsidRPr="003676FF">
              <w:rPr>
                <w:color w:val="FF0000"/>
              </w:rPr>
              <w:t>FHIM,CAN</w:t>
            </w:r>
          </w:p>
        </w:tc>
        <w:tc>
          <w:tcPr>
            <w:tcW w:w="3240" w:type="dxa"/>
          </w:tcPr>
          <w:p w:rsidR="003150F3" w:rsidRDefault="001B0B77">
            <w:ins w:id="22" w:author="Fung, Kin Wah" w:date="2014-05-12T11:38:00Z">
              <w:r>
                <w:t>May be redundant if substance type is included in terminology</w:t>
              </w:r>
            </w:ins>
          </w:p>
        </w:tc>
      </w:tr>
      <w:tr w:rsidR="003150F3" w:rsidTr="00141015">
        <w:tc>
          <w:tcPr>
            <w:tcW w:w="2448" w:type="dxa"/>
          </w:tcPr>
          <w:p w:rsidR="003150F3" w:rsidRPr="005B6C52" w:rsidRDefault="003150F3">
            <w:pPr>
              <w:rPr>
                <w:color w:val="FF0000"/>
              </w:rPr>
            </w:pPr>
            <w:r w:rsidRPr="005B6C52">
              <w:rPr>
                <w:color w:val="FF0000"/>
              </w:rPr>
              <w:t>Probability of recurrence</w:t>
            </w:r>
          </w:p>
        </w:tc>
        <w:tc>
          <w:tcPr>
            <w:tcW w:w="4320" w:type="dxa"/>
          </w:tcPr>
          <w:p w:rsidR="003150F3" w:rsidRPr="005B6C52" w:rsidRDefault="00A00915" w:rsidP="00A00915">
            <w:pPr>
              <w:rPr>
                <w:color w:val="FF0000"/>
              </w:rPr>
            </w:pPr>
            <w:ins w:id="23" w:author="Fung, Kin Wah" w:date="2014-05-12T11:42:00Z">
              <w:r>
                <w:rPr>
                  <w:color w:val="FF0000"/>
                </w:rPr>
                <w:t xml:space="preserve">Indicates the </w:t>
              </w:r>
            </w:ins>
            <w:del w:id="24" w:author="Fung, Kin Wah" w:date="2014-05-12T11:42:00Z">
              <w:r w:rsidR="003150F3" w:rsidRPr="005B6C52" w:rsidDel="00A00915">
                <w:rPr>
                  <w:color w:val="FF0000"/>
                </w:rPr>
                <w:delText>P</w:delText>
              </w:r>
            </w:del>
            <w:ins w:id="25" w:author="Fung, Kin Wah" w:date="2014-05-12T11:42:00Z">
              <w:r>
                <w:rPr>
                  <w:color w:val="FF0000"/>
                </w:rPr>
                <w:t>p</w:t>
              </w:r>
            </w:ins>
            <w:r w:rsidR="003150F3" w:rsidRPr="005B6C52">
              <w:rPr>
                <w:color w:val="FF0000"/>
              </w:rPr>
              <w:t>robability of the reaction (allergic, adverse, intolerant) occurring</w:t>
            </w:r>
          </w:p>
        </w:tc>
        <w:tc>
          <w:tcPr>
            <w:tcW w:w="2880" w:type="dxa"/>
          </w:tcPr>
          <w:p w:rsidR="003150F3" w:rsidRPr="005B6C52" w:rsidRDefault="003150F3">
            <w:pPr>
              <w:rPr>
                <w:color w:val="FF0000"/>
              </w:rPr>
            </w:pPr>
            <w:r w:rsidRPr="005B6C52">
              <w:rPr>
                <w:color w:val="FF0000"/>
              </w:rPr>
              <w:t>HSC</w:t>
            </w:r>
          </w:p>
        </w:tc>
        <w:tc>
          <w:tcPr>
            <w:tcW w:w="3240" w:type="dxa"/>
          </w:tcPr>
          <w:p w:rsidR="003150F3" w:rsidRDefault="003150F3"/>
        </w:tc>
      </w:tr>
      <w:tr w:rsidR="003150F3" w:rsidTr="00141015">
        <w:tc>
          <w:tcPr>
            <w:tcW w:w="2448" w:type="dxa"/>
          </w:tcPr>
          <w:p w:rsidR="003150F3" w:rsidRPr="005B6C52" w:rsidRDefault="003150F3">
            <w:pPr>
              <w:rPr>
                <w:color w:val="FF0000"/>
              </w:rPr>
            </w:pPr>
            <w:r w:rsidRPr="005B6C52">
              <w:rPr>
                <w:color w:val="FF0000"/>
              </w:rPr>
              <w:t>IsAbsolutelyContradindicated</w:t>
            </w:r>
          </w:p>
        </w:tc>
        <w:tc>
          <w:tcPr>
            <w:tcW w:w="4320" w:type="dxa"/>
          </w:tcPr>
          <w:p w:rsidR="003150F3" w:rsidRPr="005B6C52" w:rsidRDefault="003150F3" w:rsidP="00774039">
            <w:pPr>
              <w:rPr>
                <w:color w:val="FF0000"/>
              </w:rPr>
            </w:pPr>
          </w:p>
        </w:tc>
        <w:tc>
          <w:tcPr>
            <w:tcW w:w="2880" w:type="dxa"/>
          </w:tcPr>
          <w:p w:rsidR="003150F3" w:rsidRPr="005B6C52" w:rsidRDefault="003150F3">
            <w:pPr>
              <w:rPr>
                <w:color w:val="FF0000"/>
              </w:rPr>
            </w:pPr>
            <w:r w:rsidRPr="005B6C52">
              <w:rPr>
                <w:color w:val="FF0000"/>
              </w:rPr>
              <w:t>FHIM</w:t>
            </w:r>
          </w:p>
        </w:tc>
        <w:tc>
          <w:tcPr>
            <w:tcW w:w="3240" w:type="dxa"/>
          </w:tcPr>
          <w:p w:rsidR="003150F3" w:rsidRDefault="002D42A9">
            <w:r w:rsidRPr="001B0B77">
              <w:rPr>
                <w:color w:val="FF0000"/>
              </w:rPr>
              <w:t>Can this be rolled under criticality?</w:t>
            </w:r>
          </w:p>
        </w:tc>
      </w:tr>
    </w:tbl>
    <w:p w:rsidR="00B525F4" w:rsidRDefault="00B525F4"/>
    <w:p w:rsidR="005B6C52" w:rsidRDefault="001857A5">
      <w:r w:rsidRPr="00B525F4">
        <w:rPr>
          <w:b/>
        </w:rPr>
        <w:t>Adverse Reaction</w:t>
      </w:r>
      <w:r>
        <w:t xml:space="preserve"> </w:t>
      </w:r>
      <w:r>
        <w:rPr>
          <w:b/>
        </w:rPr>
        <w:t>R</w:t>
      </w:r>
      <w:r w:rsidRPr="001857A5">
        <w:rPr>
          <w:b/>
        </w:rPr>
        <w:t>ecord</w:t>
      </w:r>
      <w:r>
        <w:t xml:space="preserve"> – documents the observed </w:t>
      </w:r>
      <w:r w:rsidRPr="001857A5">
        <w:t>effect resulting from exposure to a substance.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4374"/>
        <w:gridCol w:w="2880"/>
        <w:gridCol w:w="3240"/>
      </w:tblGrid>
      <w:tr w:rsidR="001857A5" w:rsidTr="00141015">
        <w:tc>
          <w:tcPr>
            <w:tcW w:w="2394" w:type="dxa"/>
          </w:tcPr>
          <w:p w:rsidR="001857A5" w:rsidRPr="00141015" w:rsidRDefault="001857A5" w:rsidP="00CB2AD5">
            <w:pPr>
              <w:rPr>
                <w:b/>
              </w:rPr>
            </w:pPr>
            <w:r w:rsidRPr="00141015">
              <w:rPr>
                <w:b/>
              </w:rPr>
              <w:t>Data element</w:t>
            </w:r>
          </w:p>
        </w:tc>
        <w:tc>
          <w:tcPr>
            <w:tcW w:w="4374" w:type="dxa"/>
          </w:tcPr>
          <w:p w:rsidR="001857A5" w:rsidRPr="00141015" w:rsidRDefault="001857A5" w:rsidP="00CB2AD5">
            <w:pPr>
              <w:rPr>
                <w:b/>
              </w:rPr>
            </w:pPr>
            <w:r w:rsidRPr="00141015">
              <w:rPr>
                <w:b/>
              </w:rPr>
              <w:t>Description</w:t>
            </w:r>
          </w:p>
        </w:tc>
        <w:tc>
          <w:tcPr>
            <w:tcW w:w="2880" w:type="dxa"/>
          </w:tcPr>
          <w:p w:rsidR="001857A5" w:rsidRPr="00141015" w:rsidRDefault="001857A5" w:rsidP="00CB2AD5">
            <w:pPr>
              <w:rPr>
                <w:b/>
              </w:rPr>
            </w:pPr>
            <w:r w:rsidRPr="00141015">
              <w:rPr>
                <w:b/>
              </w:rPr>
              <w:t>Found in other models</w:t>
            </w:r>
          </w:p>
        </w:tc>
        <w:tc>
          <w:tcPr>
            <w:tcW w:w="3240" w:type="dxa"/>
          </w:tcPr>
          <w:p w:rsidR="001857A5" w:rsidRPr="00141015" w:rsidRDefault="00BA7E2E" w:rsidP="00CB2AD5">
            <w:pPr>
              <w:rPr>
                <w:b/>
              </w:rPr>
            </w:pPr>
            <w:r>
              <w:rPr>
                <w:b/>
              </w:rPr>
              <w:t>Notes</w:t>
            </w:r>
          </w:p>
        </w:tc>
      </w:tr>
      <w:tr w:rsidR="001857A5" w:rsidTr="00141015">
        <w:tc>
          <w:tcPr>
            <w:tcW w:w="2394" w:type="dxa"/>
          </w:tcPr>
          <w:p w:rsidR="001857A5" w:rsidRDefault="001857A5" w:rsidP="00CB2AD5">
            <w:r>
              <w:t>Substance</w:t>
            </w:r>
          </w:p>
        </w:tc>
        <w:tc>
          <w:tcPr>
            <w:tcW w:w="4374" w:type="dxa"/>
          </w:tcPr>
          <w:p w:rsidR="001857A5" w:rsidRDefault="00A00915" w:rsidP="002C2A25">
            <w:ins w:id="26" w:author="Fung, Kin Wah" w:date="2014-05-12T11:43:00Z">
              <w:r w:rsidRPr="001B0B77">
                <w:t xml:space="preserve">Represents the specific allergen or other agent/substance to which the </w:t>
              </w:r>
              <w:r>
                <w:t>patient</w:t>
              </w:r>
              <w:r w:rsidRPr="001B0B77">
                <w:t xml:space="preserve"> has an adverse reaction</w:t>
              </w:r>
              <w:r>
                <w:t xml:space="preserve">. </w:t>
              </w:r>
            </w:ins>
            <w:r w:rsidR="001857A5" w:rsidRPr="0041127F">
              <w:t xml:space="preserve">A substance is a physical material </w:t>
            </w:r>
            <w:r w:rsidR="002C2A25">
              <w:t xml:space="preserve">which </w:t>
            </w:r>
            <w:r w:rsidR="001857A5" w:rsidRPr="0041127F">
              <w:t>can mean a drug or biologic, food, chemical agent, plants, animals, plastics etc.</w:t>
            </w:r>
          </w:p>
        </w:tc>
        <w:tc>
          <w:tcPr>
            <w:tcW w:w="2880" w:type="dxa"/>
          </w:tcPr>
          <w:p w:rsidR="001857A5" w:rsidRDefault="001857A5" w:rsidP="00CB2AD5">
            <w:r>
              <w:t>all</w:t>
            </w:r>
          </w:p>
        </w:tc>
        <w:tc>
          <w:tcPr>
            <w:tcW w:w="3240" w:type="dxa"/>
          </w:tcPr>
          <w:p w:rsidR="001857A5" w:rsidRDefault="001857A5"/>
        </w:tc>
      </w:tr>
      <w:tr w:rsidR="001857A5" w:rsidTr="00141015">
        <w:tc>
          <w:tcPr>
            <w:tcW w:w="2394" w:type="dxa"/>
          </w:tcPr>
          <w:p w:rsidR="001857A5" w:rsidRDefault="001857A5">
            <w:r>
              <w:t>didNotOccurFlag</w:t>
            </w:r>
          </w:p>
        </w:tc>
        <w:tc>
          <w:tcPr>
            <w:tcW w:w="4374" w:type="dxa"/>
          </w:tcPr>
          <w:p w:rsidR="001857A5" w:rsidRDefault="001857A5">
            <w:r w:rsidRPr="001857A5">
              <w:t>indicates that, although the patient came in contact with the substance, a reaction did not occur.</w:t>
            </w:r>
          </w:p>
        </w:tc>
        <w:tc>
          <w:tcPr>
            <w:tcW w:w="2880" w:type="dxa"/>
          </w:tcPr>
          <w:p w:rsidR="001857A5" w:rsidRDefault="001857A5"/>
        </w:tc>
        <w:tc>
          <w:tcPr>
            <w:tcW w:w="3240" w:type="dxa"/>
          </w:tcPr>
          <w:p w:rsidR="001857A5" w:rsidRDefault="00FE73ED">
            <w:r>
              <w:t>Can be used to document an exception to sensitivity to a class of drugs</w:t>
            </w:r>
          </w:p>
        </w:tc>
      </w:tr>
      <w:tr w:rsidR="001857A5" w:rsidTr="00141015">
        <w:tc>
          <w:tcPr>
            <w:tcW w:w="2394" w:type="dxa"/>
          </w:tcPr>
          <w:p w:rsidR="001857A5" w:rsidRDefault="001857A5" w:rsidP="00965C80">
            <w:r>
              <w:t xml:space="preserve">Reaction </w:t>
            </w:r>
            <w:r w:rsidR="00965C80">
              <w:t>manifestation</w:t>
            </w:r>
          </w:p>
        </w:tc>
        <w:tc>
          <w:tcPr>
            <w:tcW w:w="4374" w:type="dxa"/>
          </w:tcPr>
          <w:p w:rsidR="001857A5" w:rsidRDefault="001857A5">
            <w:r w:rsidRPr="001857A5">
              <w:t>indicates the specific adverse reaction that occurred. Example: Rash, Hives</w:t>
            </w:r>
          </w:p>
        </w:tc>
        <w:tc>
          <w:tcPr>
            <w:tcW w:w="2880" w:type="dxa"/>
          </w:tcPr>
          <w:p w:rsidR="001857A5" w:rsidRDefault="003150F3">
            <w:r>
              <w:t>all</w:t>
            </w:r>
          </w:p>
        </w:tc>
        <w:tc>
          <w:tcPr>
            <w:tcW w:w="3240" w:type="dxa"/>
          </w:tcPr>
          <w:p w:rsidR="001857A5" w:rsidRDefault="001857A5"/>
        </w:tc>
      </w:tr>
      <w:tr w:rsidR="001857A5" w:rsidTr="00141015">
        <w:tc>
          <w:tcPr>
            <w:tcW w:w="2394" w:type="dxa"/>
          </w:tcPr>
          <w:p w:rsidR="001857A5" w:rsidRDefault="003150F3">
            <w:r>
              <w:t>Severity</w:t>
            </w:r>
          </w:p>
        </w:tc>
        <w:tc>
          <w:tcPr>
            <w:tcW w:w="4374" w:type="dxa"/>
          </w:tcPr>
          <w:p w:rsidR="001857A5" w:rsidRDefault="003150F3" w:rsidP="003150F3">
            <w:r w:rsidRPr="003150F3">
              <w:t>How s</w:t>
            </w:r>
            <w:r>
              <w:t>evere the reaction was</w:t>
            </w:r>
          </w:p>
        </w:tc>
        <w:tc>
          <w:tcPr>
            <w:tcW w:w="2880" w:type="dxa"/>
          </w:tcPr>
          <w:p w:rsidR="001857A5" w:rsidRDefault="006171A2">
            <w:r>
              <w:t>HSD</w:t>
            </w:r>
            <w:r w:rsidR="003150F3">
              <w:t>, HSC, CAN</w:t>
            </w:r>
          </w:p>
        </w:tc>
        <w:tc>
          <w:tcPr>
            <w:tcW w:w="3240" w:type="dxa"/>
          </w:tcPr>
          <w:p w:rsidR="001857A5" w:rsidRDefault="001857A5"/>
        </w:tc>
      </w:tr>
      <w:tr w:rsidR="001857A5" w:rsidTr="00141015">
        <w:tc>
          <w:tcPr>
            <w:tcW w:w="2394" w:type="dxa"/>
          </w:tcPr>
          <w:p w:rsidR="001857A5" w:rsidRDefault="003150F3">
            <w:r>
              <w:t>Exposure type</w:t>
            </w:r>
          </w:p>
        </w:tc>
        <w:tc>
          <w:tcPr>
            <w:tcW w:w="4374" w:type="dxa"/>
          </w:tcPr>
          <w:p w:rsidR="001857A5" w:rsidRDefault="003150F3">
            <w:r w:rsidRPr="003150F3">
              <w:t>how the exposure occurred. Example: Vaccination, Prescription Administration, Accidental</w:t>
            </w:r>
          </w:p>
        </w:tc>
        <w:tc>
          <w:tcPr>
            <w:tcW w:w="2880" w:type="dxa"/>
          </w:tcPr>
          <w:p w:rsidR="001857A5" w:rsidRDefault="001857A5"/>
        </w:tc>
        <w:tc>
          <w:tcPr>
            <w:tcW w:w="3240" w:type="dxa"/>
          </w:tcPr>
          <w:p w:rsidR="001857A5" w:rsidRDefault="001857A5"/>
        </w:tc>
      </w:tr>
      <w:tr w:rsidR="001857A5" w:rsidTr="00141015">
        <w:tc>
          <w:tcPr>
            <w:tcW w:w="2394" w:type="dxa"/>
          </w:tcPr>
          <w:p w:rsidR="001857A5" w:rsidRPr="007B01FE" w:rsidRDefault="00965C80">
            <w:pPr>
              <w:rPr>
                <w:color w:val="FF0000"/>
              </w:rPr>
            </w:pPr>
            <w:r>
              <w:rPr>
                <w:color w:val="FF0000"/>
              </w:rPr>
              <w:t>Type</w:t>
            </w:r>
            <w:r w:rsidR="00A806C4" w:rsidRPr="007B01FE">
              <w:rPr>
                <w:color w:val="FF0000"/>
              </w:rPr>
              <w:t xml:space="preserve"> of reaction</w:t>
            </w:r>
          </w:p>
        </w:tc>
        <w:tc>
          <w:tcPr>
            <w:tcW w:w="4374" w:type="dxa"/>
          </w:tcPr>
          <w:p w:rsidR="001857A5" w:rsidRPr="007B01FE" w:rsidRDefault="00A806C4">
            <w:pPr>
              <w:rPr>
                <w:color w:val="FF0000"/>
              </w:rPr>
            </w:pPr>
            <w:r w:rsidRPr="007B01FE">
              <w:rPr>
                <w:color w:val="FF0000"/>
              </w:rPr>
              <w:t>Allergic reaction or intolerance</w:t>
            </w:r>
          </w:p>
        </w:tc>
        <w:tc>
          <w:tcPr>
            <w:tcW w:w="2880" w:type="dxa"/>
          </w:tcPr>
          <w:p w:rsidR="001857A5" w:rsidRPr="007B01FE" w:rsidRDefault="007B01FE">
            <w:pPr>
              <w:rPr>
                <w:color w:val="FF0000"/>
              </w:rPr>
            </w:pPr>
            <w:r w:rsidRPr="007B01FE">
              <w:rPr>
                <w:color w:val="FF0000"/>
              </w:rPr>
              <w:t>CFH</w:t>
            </w:r>
          </w:p>
        </w:tc>
        <w:tc>
          <w:tcPr>
            <w:tcW w:w="3240" w:type="dxa"/>
          </w:tcPr>
          <w:p w:rsidR="001857A5" w:rsidRDefault="001857A5"/>
        </w:tc>
      </w:tr>
      <w:tr w:rsidR="00032294" w:rsidTr="00141015">
        <w:tc>
          <w:tcPr>
            <w:tcW w:w="2394" w:type="dxa"/>
          </w:tcPr>
          <w:p w:rsidR="00032294" w:rsidRPr="007B01FE" w:rsidRDefault="00032294">
            <w:pPr>
              <w:rPr>
                <w:color w:val="FF0000"/>
              </w:rPr>
            </w:pPr>
            <w:r>
              <w:rPr>
                <w:color w:val="FF0000"/>
              </w:rPr>
              <w:lastRenderedPageBreak/>
              <w:t>Observation method</w:t>
            </w:r>
          </w:p>
        </w:tc>
        <w:tc>
          <w:tcPr>
            <w:tcW w:w="4374" w:type="dxa"/>
          </w:tcPr>
          <w:p w:rsidR="00032294" w:rsidRPr="007B01FE" w:rsidRDefault="00032294">
            <w:pPr>
              <w:rPr>
                <w:color w:val="FF0000"/>
              </w:rPr>
            </w:pPr>
          </w:p>
        </w:tc>
        <w:tc>
          <w:tcPr>
            <w:tcW w:w="2880" w:type="dxa"/>
          </w:tcPr>
          <w:p w:rsidR="00032294" w:rsidRPr="00032294" w:rsidRDefault="00032294">
            <w:pPr>
              <w:rPr>
                <w:color w:val="FF0000"/>
              </w:rPr>
            </w:pPr>
            <w:r w:rsidRPr="00032294">
              <w:rPr>
                <w:color w:val="FF0000"/>
              </w:rPr>
              <w:t>FHIM</w:t>
            </w:r>
          </w:p>
        </w:tc>
        <w:tc>
          <w:tcPr>
            <w:tcW w:w="3240" w:type="dxa"/>
          </w:tcPr>
          <w:p w:rsidR="00032294" w:rsidRDefault="00032294"/>
        </w:tc>
      </w:tr>
      <w:tr w:rsidR="00032294" w:rsidTr="00141015">
        <w:tc>
          <w:tcPr>
            <w:tcW w:w="2394" w:type="dxa"/>
          </w:tcPr>
          <w:p w:rsidR="00032294" w:rsidRPr="007B01FE" w:rsidRDefault="00032294">
            <w:pPr>
              <w:rPr>
                <w:color w:val="FF0000"/>
              </w:rPr>
            </w:pPr>
            <w:r>
              <w:rPr>
                <w:color w:val="FF0000"/>
              </w:rPr>
              <w:t>Reliability</w:t>
            </w:r>
          </w:p>
        </w:tc>
        <w:tc>
          <w:tcPr>
            <w:tcW w:w="4374" w:type="dxa"/>
          </w:tcPr>
          <w:p w:rsidR="00032294" w:rsidRPr="007B01FE" w:rsidRDefault="00032294">
            <w:pPr>
              <w:rPr>
                <w:color w:val="FF0000"/>
              </w:rPr>
            </w:pPr>
          </w:p>
        </w:tc>
        <w:tc>
          <w:tcPr>
            <w:tcW w:w="2880" w:type="dxa"/>
          </w:tcPr>
          <w:p w:rsidR="00032294" w:rsidRPr="00032294" w:rsidRDefault="00032294">
            <w:pPr>
              <w:rPr>
                <w:color w:val="FF0000"/>
              </w:rPr>
            </w:pPr>
            <w:r w:rsidRPr="00032294">
              <w:rPr>
                <w:color w:val="FF0000"/>
              </w:rPr>
              <w:t>FHIM</w:t>
            </w:r>
          </w:p>
        </w:tc>
        <w:tc>
          <w:tcPr>
            <w:tcW w:w="3240" w:type="dxa"/>
          </w:tcPr>
          <w:p w:rsidR="00032294" w:rsidRDefault="00032294"/>
        </w:tc>
      </w:tr>
    </w:tbl>
    <w:p w:rsidR="001857A5" w:rsidRDefault="001857A5"/>
    <w:p w:rsidR="007B01FE" w:rsidRDefault="007B01FE">
      <w:r w:rsidRPr="00B525F4">
        <w:rPr>
          <w:b/>
        </w:rPr>
        <w:t>Sensitivity Test</w:t>
      </w:r>
      <w:r>
        <w:t xml:space="preserve"> </w:t>
      </w:r>
      <w:r>
        <w:rPr>
          <w:b/>
        </w:rPr>
        <w:t>R</w:t>
      </w:r>
      <w:r w:rsidRPr="001857A5">
        <w:rPr>
          <w:b/>
        </w:rPr>
        <w:t>ecord</w:t>
      </w:r>
      <w:r>
        <w:t xml:space="preserve"> – document specific sensitivity test associated with an adverse sensitivity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4374"/>
        <w:gridCol w:w="2880"/>
        <w:gridCol w:w="3240"/>
      </w:tblGrid>
      <w:tr w:rsidR="007B01FE" w:rsidTr="00141015">
        <w:tc>
          <w:tcPr>
            <w:tcW w:w="2394" w:type="dxa"/>
          </w:tcPr>
          <w:p w:rsidR="007B01FE" w:rsidRPr="00141015" w:rsidRDefault="007B01FE" w:rsidP="00CB2AD5">
            <w:pPr>
              <w:rPr>
                <w:b/>
              </w:rPr>
            </w:pPr>
            <w:r w:rsidRPr="00141015">
              <w:rPr>
                <w:b/>
              </w:rPr>
              <w:t>Data element</w:t>
            </w:r>
          </w:p>
        </w:tc>
        <w:tc>
          <w:tcPr>
            <w:tcW w:w="4374" w:type="dxa"/>
          </w:tcPr>
          <w:p w:rsidR="007B01FE" w:rsidRPr="00141015" w:rsidRDefault="007B01FE" w:rsidP="00CB2AD5">
            <w:pPr>
              <w:rPr>
                <w:b/>
              </w:rPr>
            </w:pPr>
            <w:r w:rsidRPr="00141015">
              <w:rPr>
                <w:b/>
              </w:rPr>
              <w:t>Description</w:t>
            </w:r>
          </w:p>
        </w:tc>
        <w:tc>
          <w:tcPr>
            <w:tcW w:w="2880" w:type="dxa"/>
          </w:tcPr>
          <w:p w:rsidR="007B01FE" w:rsidRPr="00141015" w:rsidRDefault="007B01FE" w:rsidP="00CB2AD5">
            <w:pPr>
              <w:rPr>
                <w:b/>
              </w:rPr>
            </w:pPr>
            <w:r w:rsidRPr="00141015">
              <w:rPr>
                <w:b/>
              </w:rPr>
              <w:t>Found in other models</w:t>
            </w:r>
          </w:p>
        </w:tc>
        <w:tc>
          <w:tcPr>
            <w:tcW w:w="3240" w:type="dxa"/>
          </w:tcPr>
          <w:p w:rsidR="007B01FE" w:rsidRPr="00141015" w:rsidRDefault="00BA7E2E" w:rsidP="00CB2AD5">
            <w:pPr>
              <w:rPr>
                <w:b/>
              </w:rPr>
            </w:pPr>
            <w:r>
              <w:rPr>
                <w:b/>
              </w:rPr>
              <w:t>Notes</w:t>
            </w:r>
          </w:p>
        </w:tc>
      </w:tr>
      <w:tr w:rsidR="007B01FE" w:rsidTr="00141015">
        <w:tc>
          <w:tcPr>
            <w:tcW w:w="2394" w:type="dxa"/>
          </w:tcPr>
          <w:p w:rsidR="007B01FE" w:rsidRDefault="007B01FE">
            <w:r>
              <w:t>Sensitivity test</w:t>
            </w:r>
          </w:p>
        </w:tc>
        <w:tc>
          <w:tcPr>
            <w:tcW w:w="4374" w:type="dxa"/>
          </w:tcPr>
          <w:p w:rsidR="007B01FE" w:rsidRDefault="007B01FE">
            <w:r>
              <w:t>Sensitivity test performed</w:t>
            </w:r>
          </w:p>
        </w:tc>
        <w:tc>
          <w:tcPr>
            <w:tcW w:w="2880" w:type="dxa"/>
          </w:tcPr>
          <w:p w:rsidR="007B01FE" w:rsidRDefault="007B01FE">
            <w:r>
              <w:t>CFH</w:t>
            </w:r>
          </w:p>
        </w:tc>
        <w:tc>
          <w:tcPr>
            <w:tcW w:w="3240" w:type="dxa"/>
          </w:tcPr>
          <w:p w:rsidR="007B01FE" w:rsidRDefault="007B01FE"/>
        </w:tc>
      </w:tr>
      <w:tr w:rsidR="007B01FE" w:rsidTr="00141015">
        <w:tc>
          <w:tcPr>
            <w:tcW w:w="2394" w:type="dxa"/>
          </w:tcPr>
          <w:p w:rsidR="007B01FE" w:rsidRDefault="007B01FE">
            <w:r>
              <w:t>Test result</w:t>
            </w:r>
          </w:p>
        </w:tc>
        <w:tc>
          <w:tcPr>
            <w:tcW w:w="4374" w:type="dxa"/>
          </w:tcPr>
          <w:p w:rsidR="007B01FE" w:rsidRDefault="007B01FE">
            <w:r>
              <w:t>Sensitivity test result</w:t>
            </w:r>
          </w:p>
        </w:tc>
        <w:tc>
          <w:tcPr>
            <w:tcW w:w="2880" w:type="dxa"/>
          </w:tcPr>
          <w:p w:rsidR="007B01FE" w:rsidRDefault="007B01FE">
            <w:r>
              <w:t>CFH</w:t>
            </w:r>
          </w:p>
        </w:tc>
        <w:tc>
          <w:tcPr>
            <w:tcW w:w="3240" w:type="dxa"/>
          </w:tcPr>
          <w:p w:rsidR="007B01FE" w:rsidRDefault="007B01FE"/>
        </w:tc>
      </w:tr>
      <w:tr w:rsidR="007B01FE" w:rsidTr="00141015">
        <w:tc>
          <w:tcPr>
            <w:tcW w:w="2394" w:type="dxa"/>
          </w:tcPr>
          <w:p w:rsidR="007B01FE" w:rsidRPr="00EE47C3" w:rsidRDefault="007B01FE">
            <w:pPr>
              <w:rPr>
                <w:color w:val="FF0000"/>
              </w:rPr>
            </w:pPr>
            <w:r w:rsidRPr="00EE47C3">
              <w:rPr>
                <w:color w:val="FF0000"/>
              </w:rPr>
              <w:t>Evidence supporting categorization of type of reaction</w:t>
            </w:r>
          </w:p>
        </w:tc>
        <w:tc>
          <w:tcPr>
            <w:tcW w:w="4374" w:type="dxa"/>
          </w:tcPr>
          <w:p w:rsidR="007B01FE" w:rsidRPr="00EE47C3" w:rsidRDefault="00D81050">
            <w:pPr>
              <w:rPr>
                <w:color w:val="FF0000"/>
              </w:rPr>
            </w:pPr>
            <w:r w:rsidRPr="00EE47C3">
              <w:rPr>
                <w:color w:val="FF0000"/>
              </w:rPr>
              <w:t>Results of immunological or other investigations</w:t>
            </w:r>
          </w:p>
        </w:tc>
        <w:tc>
          <w:tcPr>
            <w:tcW w:w="2880" w:type="dxa"/>
          </w:tcPr>
          <w:p w:rsidR="007B01FE" w:rsidRPr="00EE47C3" w:rsidRDefault="00D81050">
            <w:pPr>
              <w:rPr>
                <w:color w:val="FF0000"/>
              </w:rPr>
            </w:pPr>
            <w:r w:rsidRPr="00EE47C3">
              <w:rPr>
                <w:color w:val="FF0000"/>
              </w:rPr>
              <w:t>CFH</w:t>
            </w:r>
          </w:p>
        </w:tc>
        <w:tc>
          <w:tcPr>
            <w:tcW w:w="3240" w:type="dxa"/>
          </w:tcPr>
          <w:p w:rsidR="007B01FE" w:rsidRPr="00EE47C3" w:rsidRDefault="00B408BF" w:rsidP="00B408BF">
            <w:pPr>
              <w:rPr>
                <w:color w:val="FF0000"/>
              </w:rPr>
            </w:pPr>
            <w:r>
              <w:rPr>
                <w:color w:val="FF0000"/>
              </w:rPr>
              <w:t>Can d</w:t>
            </w:r>
            <w:r w:rsidR="00EE47C3" w:rsidRPr="00EE47C3">
              <w:rPr>
                <w:color w:val="FF0000"/>
              </w:rPr>
              <w:t>ifferentiate</w:t>
            </w:r>
            <w:r w:rsidR="00D81050" w:rsidRPr="00EE47C3">
              <w:rPr>
                <w:color w:val="FF0000"/>
              </w:rPr>
              <w:t xml:space="preserve"> between allergic and non-allergic reactions</w:t>
            </w:r>
          </w:p>
        </w:tc>
      </w:tr>
    </w:tbl>
    <w:p w:rsidR="00B525F4" w:rsidRDefault="00B525F4"/>
    <w:sectPr w:rsidR="00B525F4" w:rsidSect="0014101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9F5"/>
    <w:rsid w:val="00026C05"/>
    <w:rsid w:val="00032294"/>
    <w:rsid w:val="00096231"/>
    <w:rsid w:val="000C2572"/>
    <w:rsid w:val="00141015"/>
    <w:rsid w:val="00152E5A"/>
    <w:rsid w:val="001857A5"/>
    <w:rsid w:val="001B0B77"/>
    <w:rsid w:val="00230949"/>
    <w:rsid w:val="002C2A25"/>
    <w:rsid w:val="002D42A9"/>
    <w:rsid w:val="003150F3"/>
    <w:rsid w:val="003676FF"/>
    <w:rsid w:val="0041127F"/>
    <w:rsid w:val="0045239C"/>
    <w:rsid w:val="00473049"/>
    <w:rsid w:val="00487A28"/>
    <w:rsid w:val="004978F8"/>
    <w:rsid w:val="004D2B97"/>
    <w:rsid w:val="00541B47"/>
    <w:rsid w:val="005622A0"/>
    <w:rsid w:val="005733F6"/>
    <w:rsid w:val="005B6C52"/>
    <w:rsid w:val="005D228D"/>
    <w:rsid w:val="006171A2"/>
    <w:rsid w:val="006E65C8"/>
    <w:rsid w:val="006F6F4D"/>
    <w:rsid w:val="00711328"/>
    <w:rsid w:val="00774039"/>
    <w:rsid w:val="007B01FE"/>
    <w:rsid w:val="007C0F8A"/>
    <w:rsid w:val="007D61DB"/>
    <w:rsid w:val="007F1DE0"/>
    <w:rsid w:val="008B4575"/>
    <w:rsid w:val="008D6128"/>
    <w:rsid w:val="009205D7"/>
    <w:rsid w:val="0092077C"/>
    <w:rsid w:val="00956132"/>
    <w:rsid w:val="00965C80"/>
    <w:rsid w:val="009E3A75"/>
    <w:rsid w:val="00A00915"/>
    <w:rsid w:val="00A30611"/>
    <w:rsid w:val="00A806C4"/>
    <w:rsid w:val="00B14C36"/>
    <w:rsid w:val="00B20475"/>
    <w:rsid w:val="00B408BF"/>
    <w:rsid w:val="00B525F4"/>
    <w:rsid w:val="00B65087"/>
    <w:rsid w:val="00B8237B"/>
    <w:rsid w:val="00B82E98"/>
    <w:rsid w:val="00BA7E2E"/>
    <w:rsid w:val="00BE7671"/>
    <w:rsid w:val="00CA2649"/>
    <w:rsid w:val="00CA4402"/>
    <w:rsid w:val="00CB0118"/>
    <w:rsid w:val="00D81050"/>
    <w:rsid w:val="00D859F5"/>
    <w:rsid w:val="00ED74EC"/>
    <w:rsid w:val="00EE47C3"/>
    <w:rsid w:val="00F25CA0"/>
    <w:rsid w:val="00F31837"/>
    <w:rsid w:val="00F64B1B"/>
    <w:rsid w:val="00F72B66"/>
    <w:rsid w:val="00F9500E"/>
    <w:rsid w:val="00FA21AD"/>
    <w:rsid w:val="00FE73ED"/>
    <w:rsid w:val="00FF2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6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7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A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0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6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7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A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Fung, Kin Wah</dc:creator>
  <cp:lastModifiedBy>Krista</cp:lastModifiedBy>
  <cp:revision>2</cp:revision>
  <dcterms:created xsi:type="dcterms:W3CDTF">2014-05-16T12:09:00Z</dcterms:created>
  <dcterms:modified xsi:type="dcterms:W3CDTF">2014-05-16T12:09:00Z</dcterms:modified>
</cp:coreProperties>
</file>